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4798BB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A808D5">
        <w:rPr>
          <w:rFonts w:ascii="Arial" w:eastAsia="MS Mincho" w:hAnsi="Arial" w:cs="Arial"/>
          <w:b/>
          <w:sz w:val="24"/>
          <w:szCs w:val="24"/>
          <w:lang w:eastAsia="ja-JP"/>
        </w:rPr>
        <w:t>0034</w:t>
      </w:r>
    </w:p>
    <w:p w14:paraId="37928451" w14:textId="623CD7B1" w:rsidR="008D05CF" w:rsidRPr="000D6532" w:rsidRDefault="00016082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2A44A7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66E90">
        <w:rPr>
          <w:rFonts w:ascii="Arial" w:hAnsi="Arial" w:cs="Arial"/>
          <w:b/>
          <w:bCs/>
        </w:rPr>
        <w:t>Qua</w:t>
      </w:r>
      <w:r w:rsidR="00535DFE">
        <w:rPr>
          <w:rFonts w:ascii="Arial" w:hAnsi="Arial" w:cs="Arial"/>
          <w:b/>
          <w:bCs/>
        </w:rPr>
        <w:t>l</w:t>
      </w:r>
      <w:r w:rsidR="00F66E90">
        <w:rPr>
          <w:rFonts w:ascii="Arial" w:hAnsi="Arial" w:cs="Arial"/>
          <w:b/>
          <w:bCs/>
        </w:rPr>
        <w:t>comm</w:t>
      </w:r>
    </w:p>
    <w:p w14:paraId="4711311D" w14:textId="3539B74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66E90">
        <w:rPr>
          <w:rFonts w:ascii="Arial" w:hAnsi="Arial" w:cs="Arial"/>
          <w:b/>
          <w:bCs/>
        </w:rPr>
        <w:t xml:space="preserve">Support of </w:t>
      </w:r>
      <w:r w:rsidR="002E208D">
        <w:rPr>
          <w:rFonts w:ascii="Arial" w:hAnsi="Arial" w:cs="Arial"/>
          <w:b/>
          <w:bCs/>
        </w:rPr>
        <w:t xml:space="preserve">Inter-system </w:t>
      </w:r>
      <w:r w:rsidR="005D7737">
        <w:rPr>
          <w:rFonts w:ascii="Arial" w:hAnsi="Arial" w:cs="Arial"/>
          <w:b/>
          <w:bCs/>
        </w:rPr>
        <w:t>requirements</w:t>
      </w:r>
    </w:p>
    <w:p w14:paraId="7996084A" w14:textId="2466BCB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5D7737">
        <w:rPr>
          <w:rFonts w:ascii="Arial" w:hAnsi="Arial" w:cs="Arial"/>
          <w:b/>
          <w:bCs/>
        </w:rPr>
        <w:t>22.870</w:t>
      </w:r>
    </w:p>
    <w:p w14:paraId="0BC8E829" w14:textId="27CBE66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808D5">
        <w:rPr>
          <w:rFonts w:ascii="Arial" w:hAnsi="Arial" w:cs="Arial"/>
          <w:b/>
          <w:bCs/>
        </w:rPr>
        <w:t>8.1.1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9621C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772FE">
        <w:rPr>
          <w:rFonts w:ascii="Arial" w:hAnsi="Arial" w:cs="Arial"/>
          <w:b/>
          <w:bCs/>
        </w:rPr>
        <w:t>Francesco Pica</w:t>
      </w:r>
      <w:r w:rsidR="00F772FE">
        <w:rPr>
          <w:rFonts w:ascii="Arial" w:hAnsi="Arial" w:cs="Arial"/>
          <w:b/>
          <w:bCs/>
        </w:rPr>
        <w:br/>
        <w:t>fpica &lt;at&gt; 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A1837E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772FE">
        <w:rPr>
          <w:rFonts w:ascii="Arial" w:eastAsia="Calibri" w:hAnsi="Arial" w:cs="Arial"/>
          <w:i/>
          <w:sz w:val="22"/>
          <w:szCs w:val="22"/>
        </w:rPr>
        <w:t xml:space="preserve">This document provides a text proposal </w:t>
      </w:r>
      <w:r w:rsidR="00936089">
        <w:rPr>
          <w:rFonts w:ascii="Arial" w:eastAsia="Calibri" w:hAnsi="Arial" w:cs="Arial"/>
          <w:i/>
          <w:sz w:val="22"/>
          <w:szCs w:val="22"/>
        </w:rPr>
        <w:t xml:space="preserve">for capturing migration requirements related to </w:t>
      </w:r>
      <w:bookmarkStart w:id="0" w:name="_Hlk188714204"/>
      <w:r w:rsidR="001D4EAB" w:rsidRPr="002931ED">
        <w:rPr>
          <w:rFonts w:ascii="Arial" w:eastAsia="Calibri" w:hAnsi="Arial" w:cs="Arial"/>
          <w:i/>
          <w:sz w:val="22"/>
          <w:szCs w:val="22"/>
          <w:u w:val="single"/>
        </w:rPr>
        <w:t>Inter</w:t>
      </w:r>
      <w:r w:rsidR="00FE5D4A">
        <w:rPr>
          <w:rFonts w:ascii="Arial" w:eastAsia="Calibri" w:hAnsi="Arial" w:cs="Arial"/>
          <w:i/>
          <w:sz w:val="22"/>
          <w:szCs w:val="22"/>
          <w:u w:val="single"/>
        </w:rPr>
        <w:t>operability</w:t>
      </w:r>
      <w:r w:rsidR="001D4EAB" w:rsidRPr="002931ED">
        <w:rPr>
          <w:rFonts w:ascii="Arial" w:eastAsia="Calibri" w:hAnsi="Arial" w:cs="Arial"/>
          <w:i/>
          <w:sz w:val="22"/>
          <w:szCs w:val="22"/>
          <w:u w:val="single"/>
        </w:rPr>
        <w:t xml:space="preserve"> </w:t>
      </w:r>
      <w:bookmarkEnd w:id="0"/>
      <w:r w:rsidR="001D4EAB" w:rsidRPr="002931ED">
        <w:rPr>
          <w:rFonts w:ascii="Arial" w:eastAsia="Calibri" w:hAnsi="Arial" w:cs="Arial"/>
          <w:i/>
          <w:sz w:val="22"/>
          <w:szCs w:val="22"/>
          <w:u w:val="single"/>
        </w:rPr>
        <w:t>with legacy systems</w:t>
      </w:r>
      <w:r w:rsidR="00936089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BB82CD2" w14:textId="100D21C3" w:rsidR="00352BC1" w:rsidRDefault="00352BC1" w:rsidP="00352BC1">
      <w:pPr>
        <w:rPr>
          <w:noProof/>
        </w:rPr>
      </w:pPr>
      <w:r>
        <w:rPr>
          <w:noProof/>
        </w:rPr>
        <w:t xml:space="preserve">TS 22.261 includes the following </w:t>
      </w:r>
      <w:r w:rsidR="00C40F9E">
        <w:rPr>
          <w:noProof/>
        </w:rPr>
        <w:t xml:space="preserve">general </w:t>
      </w:r>
      <w:r>
        <w:rPr>
          <w:noProof/>
        </w:rPr>
        <w:t xml:space="preserve">requirements related to </w:t>
      </w:r>
      <w:r w:rsidR="00911D88">
        <w:rPr>
          <w:noProof/>
        </w:rPr>
        <w:t>mobility</w:t>
      </w:r>
      <w:r w:rsidR="00FE5D4A" w:rsidRPr="00FE5D4A">
        <w:rPr>
          <w:noProof/>
        </w:rPr>
        <w:t xml:space="preserve"> </w:t>
      </w:r>
      <w:r w:rsidR="00911D88">
        <w:rPr>
          <w:noProof/>
        </w:rPr>
        <w:t>between 5G</w:t>
      </w:r>
      <w:r w:rsidR="00C40F9E">
        <w:rPr>
          <w:noProof/>
        </w:rPr>
        <w:t xml:space="preserve"> and 4G</w:t>
      </w:r>
      <w:r>
        <w:rPr>
          <w:noProof/>
        </w:rPr>
        <w:t>:</w:t>
      </w:r>
    </w:p>
    <w:p w14:paraId="68BD41B6" w14:textId="77777777" w:rsidR="005A3C1A" w:rsidRDefault="005A3C1A" w:rsidP="005A3C1A">
      <w:pPr>
        <w:pBdr>
          <w:bottom w:val="single" w:sz="6" w:space="1" w:color="auto"/>
        </w:pBdr>
      </w:pPr>
    </w:p>
    <w:p w14:paraId="3F8ED250" w14:textId="77777777" w:rsidR="005A3C1A" w:rsidRPr="005A3C1A" w:rsidRDefault="005A3C1A" w:rsidP="005A3C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i/>
          <w:iCs/>
          <w:szCs w:val="16"/>
          <w:lang w:eastAsia="en-GB"/>
        </w:rPr>
      </w:pPr>
      <w:bookmarkStart w:id="1" w:name="_Toc45387627"/>
      <w:bookmarkStart w:id="2" w:name="_Toc52638672"/>
      <w:bookmarkStart w:id="3" w:name="_Toc59116757"/>
      <w:bookmarkStart w:id="4" w:name="_Toc61885576"/>
      <w:bookmarkStart w:id="5" w:name="_Toc170457973"/>
      <w:r w:rsidRPr="005A3C1A">
        <w:rPr>
          <w:rFonts w:ascii="Arial" w:hAnsi="Arial"/>
          <w:i/>
          <w:iCs/>
          <w:szCs w:val="16"/>
          <w:lang w:eastAsia="en-GB"/>
        </w:rPr>
        <w:t>5.1.2.3</w:t>
      </w:r>
      <w:r w:rsidRPr="005A3C1A">
        <w:rPr>
          <w:rFonts w:ascii="Arial" w:hAnsi="Arial"/>
          <w:i/>
          <w:iCs/>
          <w:szCs w:val="16"/>
          <w:lang w:eastAsia="en-GB"/>
        </w:rPr>
        <w:tab/>
        <w:t>Interoperability with legacy 3GPP systems</w:t>
      </w:r>
      <w:bookmarkEnd w:id="1"/>
      <w:bookmarkEnd w:id="2"/>
      <w:bookmarkEnd w:id="3"/>
      <w:bookmarkEnd w:id="4"/>
      <w:bookmarkEnd w:id="5"/>
    </w:p>
    <w:p w14:paraId="65270FD1" w14:textId="77777777" w:rsidR="005A3C1A" w:rsidRPr="006E4EDE" w:rsidRDefault="005A3C1A" w:rsidP="005A3C1A">
      <w:pPr>
        <w:overflowPunct w:val="0"/>
        <w:autoSpaceDE w:val="0"/>
        <w:autoSpaceDN w:val="0"/>
        <w:adjustRightInd w:val="0"/>
        <w:rPr>
          <w:i/>
          <w:iCs/>
          <w:lang w:eastAsia="en-GB"/>
        </w:rPr>
      </w:pPr>
      <w:r w:rsidRPr="006E4EDE">
        <w:rPr>
          <w:i/>
          <w:iCs/>
          <w:lang w:eastAsia="en-GB"/>
        </w:rPr>
        <w:t>The 5G system shall support mobility procedures between a 5G core network and an EPC with minimum impact to the user experience (e.g. QoS, QoE).</w:t>
      </w:r>
    </w:p>
    <w:p w14:paraId="2696AD14" w14:textId="77777777" w:rsidR="005A3C1A" w:rsidRPr="005A3C1A" w:rsidRDefault="005A3C1A" w:rsidP="005A3C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i/>
          <w:iCs/>
          <w:szCs w:val="16"/>
          <w:lang w:eastAsia="en-GB"/>
        </w:rPr>
      </w:pPr>
      <w:bookmarkStart w:id="6" w:name="_Toc45387645"/>
      <w:bookmarkStart w:id="7" w:name="_Toc52638690"/>
      <w:bookmarkStart w:id="8" w:name="_Toc59116775"/>
      <w:bookmarkStart w:id="9" w:name="_Toc61885594"/>
      <w:bookmarkStart w:id="10" w:name="_Toc170457991"/>
      <w:r w:rsidRPr="005A3C1A">
        <w:rPr>
          <w:rFonts w:ascii="Arial" w:hAnsi="Arial"/>
          <w:i/>
          <w:iCs/>
          <w:szCs w:val="16"/>
          <w:lang w:eastAsia="en-GB"/>
        </w:rPr>
        <w:t>6.3.2.2</w:t>
      </w:r>
      <w:r w:rsidRPr="005A3C1A">
        <w:rPr>
          <w:rFonts w:ascii="Arial" w:hAnsi="Arial"/>
          <w:i/>
          <w:iCs/>
          <w:szCs w:val="16"/>
          <w:lang w:eastAsia="en-GB"/>
        </w:rPr>
        <w:tab/>
        <w:t>E-UTRA access</w:t>
      </w:r>
      <w:bookmarkEnd w:id="6"/>
      <w:bookmarkEnd w:id="7"/>
      <w:bookmarkEnd w:id="8"/>
      <w:bookmarkEnd w:id="9"/>
      <w:bookmarkEnd w:id="10"/>
      <w:r w:rsidRPr="005A3C1A">
        <w:rPr>
          <w:rFonts w:ascii="Arial" w:hAnsi="Arial"/>
          <w:i/>
          <w:iCs/>
          <w:szCs w:val="16"/>
          <w:lang w:eastAsia="en-GB"/>
        </w:rPr>
        <w:t xml:space="preserve"> </w:t>
      </w:r>
    </w:p>
    <w:p w14:paraId="7D7A9E2C" w14:textId="77777777" w:rsidR="005A3C1A" w:rsidRPr="006E4EDE" w:rsidRDefault="005A3C1A" w:rsidP="005A3C1A">
      <w:pPr>
        <w:pBdr>
          <w:bottom w:val="single" w:sz="6" w:space="1" w:color="auto"/>
        </w:pBdr>
        <w:overflowPunct w:val="0"/>
        <w:autoSpaceDE w:val="0"/>
        <w:autoSpaceDN w:val="0"/>
        <w:adjustRightInd w:val="0"/>
        <w:rPr>
          <w:i/>
          <w:iCs/>
          <w:lang w:eastAsia="ja-JP"/>
        </w:rPr>
      </w:pPr>
      <w:r w:rsidRPr="006E4EDE">
        <w:rPr>
          <w:i/>
          <w:iCs/>
          <w:lang w:eastAsia="ja-JP"/>
        </w:rPr>
        <w:t>The 5G system shall be able to support seamless handover between NR and E-UTRA.</w:t>
      </w:r>
    </w:p>
    <w:p w14:paraId="4B3C84EF" w14:textId="47CA26A6" w:rsidR="0009108F" w:rsidRDefault="005610A9" w:rsidP="0009108F">
      <w:pPr>
        <w:rPr>
          <w:noProof/>
        </w:rPr>
      </w:pPr>
      <w:r w:rsidRPr="005610A9">
        <w:rPr>
          <w:noProof/>
        </w:rPr>
        <w:t xml:space="preserve">The two requirements above can be </w:t>
      </w:r>
      <w:r>
        <w:rPr>
          <w:noProof/>
        </w:rPr>
        <w:t>genera</w:t>
      </w:r>
      <w:r w:rsidR="00083FCD">
        <w:rPr>
          <w:noProof/>
        </w:rPr>
        <w:t>l</w:t>
      </w:r>
      <w:r>
        <w:rPr>
          <w:noProof/>
        </w:rPr>
        <w:t xml:space="preserve">ized and </w:t>
      </w:r>
      <w:r w:rsidRPr="005610A9">
        <w:rPr>
          <w:noProof/>
        </w:rPr>
        <w:t xml:space="preserve">extended to 6G </w:t>
      </w:r>
      <w:r w:rsidR="00083FCD">
        <w:rPr>
          <w:noProof/>
        </w:rPr>
        <w:t>-</w:t>
      </w:r>
      <w:r w:rsidRPr="005610A9">
        <w:rPr>
          <w:noProof/>
        </w:rPr>
        <w:t xml:space="preserve"> 5G </w:t>
      </w:r>
      <w:r w:rsidR="00C40F9E">
        <w:rPr>
          <w:noProof/>
        </w:rPr>
        <w:t>mobility</w:t>
      </w:r>
      <w:r w:rsidRPr="005610A9">
        <w:rPr>
          <w:noProof/>
        </w:rPr>
        <w:t xml:space="preserve">, </w:t>
      </w:r>
      <w:r w:rsidR="000225D2">
        <w:rPr>
          <w:noProof/>
        </w:rPr>
        <w:t xml:space="preserve">using the term </w:t>
      </w:r>
      <w:r w:rsidRPr="005610A9">
        <w:rPr>
          <w:noProof/>
        </w:rPr>
        <w:t>“service continuity”</w:t>
      </w:r>
      <w:r w:rsidR="00083FCD">
        <w:rPr>
          <w:noProof/>
        </w:rPr>
        <w:t xml:space="preserve"> </w:t>
      </w:r>
      <w:r w:rsidR="000225D2">
        <w:rPr>
          <w:noProof/>
        </w:rPr>
        <w:t>(</w:t>
      </w:r>
      <w:r w:rsidR="00083FCD">
        <w:rPr>
          <w:noProof/>
        </w:rPr>
        <w:t>as defined in 22.261)</w:t>
      </w:r>
      <w:r w:rsidR="009041E4">
        <w:rPr>
          <w:noProof/>
        </w:rPr>
        <w:t>, as proposed below</w:t>
      </w:r>
      <w:r w:rsidR="000225D2">
        <w:rPr>
          <w:noProof/>
        </w:rPr>
        <w:t>.</w:t>
      </w:r>
    </w:p>
    <w:p w14:paraId="3FF059B6" w14:textId="4BEE94C2" w:rsidR="00352B99" w:rsidRDefault="00003057" w:rsidP="0009108F">
      <w:pPr>
        <w:rPr>
          <w:noProof/>
        </w:rPr>
      </w:pPr>
      <w:r>
        <w:rPr>
          <w:noProof/>
        </w:rPr>
        <w:t>-----</w:t>
      </w:r>
    </w:p>
    <w:p w14:paraId="10D7E00E" w14:textId="0C76CD38" w:rsidR="00C77D60" w:rsidRDefault="00003057" w:rsidP="0009108F">
      <w:pPr>
        <w:rPr>
          <w:noProof/>
        </w:rPr>
      </w:pPr>
      <w:r>
        <w:rPr>
          <w:noProof/>
        </w:rPr>
        <w:t xml:space="preserve">22.261 </w:t>
      </w:r>
      <w:r w:rsidR="00304115">
        <w:rPr>
          <w:noProof/>
        </w:rPr>
        <w:t xml:space="preserve">(sec. </w:t>
      </w:r>
      <w:r w:rsidR="00304115" w:rsidRPr="00304115">
        <w:rPr>
          <w:noProof/>
        </w:rPr>
        <w:t>5.1.2.2</w:t>
      </w:r>
      <w:r w:rsidR="00304115">
        <w:rPr>
          <w:noProof/>
        </w:rPr>
        <w:t xml:space="preserve">) </w:t>
      </w:r>
      <w:r>
        <w:rPr>
          <w:noProof/>
        </w:rPr>
        <w:t xml:space="preserve">includes </w:t>
      </w:r>
      <w:r w:rsidR="00304115">
        <w:rPr>
          <w:noProof/>
        </w:rPr>
        <w:t xml:space="preserve">also </w:t>
      </w:r>
      <w:r w:rsidR="00783814">
        <w:rPr>
          <w:noProof/>
        </w:rPr>
        <w:t xml:space="preserve">a </w:t>
      </w:r>
      <w:r w:rsidR="004C2AD3">
        <w:rPr>
          <w:noProof/>
        </w:rPr>
        <w:t>requirement to s</w:t>
      </w:r>
      <w:r w:rsidR="00945136">
        <w:rPr>
          <w:noProof/>
        </w:rPr>
        <w:t xml:space="preserve">upport </w:t>
      </w:r>
      <w:r w:rsidR="008A5A95">
        <w:rPr>
          <w:noProof/>
        </w:rPr>
        <w:t>“</w:t>
      </w:r>
      <w:r w:rsidR="008A5A95" w:rsidRPr="002E1847">
        <w:rPr>
          <w:i/>
          <w:iCs/>
          <w:noProof/>
        </w:rPr>
        <w:t>voice service continuity from NG-RAN to UTRAN CS</w:t>
      </w:r>
      <w:r w:rsidR="008A5A95">
        <w:rPr>
          <w:noProof/>
        </w:rPr>
        <w:t>”</w:t>
      </w:r>
      <w:r w:rsidR="004C2AD3">
        <w:rPr>
          <w:noProof/>
        </w:rPr>
        <w:t xml:space="preserve">, while other 5G – 3G </w:t>
      </w:r>
      <w:r w:rsidR="00C77D60">
        <w:rPr>
          <w:noProof/>
        </w:rPr>
        <w:t>interoperability requirements and capabilities were excluded (not to be supported).</w:t>
      </w:r>
    </w:p>
    <w:p w14:paraId="61987216" w14:textId="7135D9C3" w:rsidR="00003057" w:rsidRDefault="00783814" w:rsidP="0009108F">
      <w:pPr>
        <w:rPr>
          <w:noProof/>
        </w:rPr>
      </w:pPr>
      <w:r>
        <w:rPr>
          <w:noProof/>
        </w:rPr>
        <w:t>For 6G, similar considerations should be explored</w:t>
      </w:r>
      <w:r w:rsidR="00315352">
        <w:rPr>
          <w:noProof/>
        </w:rPr>
        <w:t>, with regard to 6G – 4G mobility, particulrly for voice.</w:t>
      </w:r>
      <w:r w:rsidR="00C77D60">
        <w:rPr>
          <w:noProof/>
        </w:rPr>
        <w:t xml:space="preserve"> </w:t>
      </w:r>
    </w:p>
    <w:p w14:paraId="3F724BA4" w14:textId="77777777" w:rsidR="00945136" w:rsidRDefault="00945136" w:rsidP="0009108F">
      <w:pPr>
        <w:rPr>
          <w:noProof/>
        </w:rPr>
      </w:pPr>
    </w:p>
    <w:p w14:paraId="59BC937A" w14:textId="77777777" w:rsidR="00C50AB3" w:rsidRPr="008A5E86" w:rsidRDefault="00C50AB3" w:rsidP="00C50AB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27288A3" w14:textId="7CC0EDF2" w:rsidR="00C50AB3" w:rsidRDefault="00C50AB3" w:rsidP="00C50AB3">
      <w:pPr>
        <w:rPr>
          <w:noProof/>
          <w:lang w:val="en-US"/>
        </w:rPr>
      </w:pPr>
      <w:r>
        <w:rPr>
          <w:noProof/>
          <w:lang w:val="en-US"/>
        </w:rPr>
        <w:t>It is necessary to define 6G</w:t>
      </w:r>
      <w:r w:rsidRPr="00386892">
        <w:rPr>
          <w:noProof/>
          <w:lang w:val="en-US"/>
        </w:rPr>
        <w:t xml:space="preserve"> requirements related to support of </w:t>
      </w:r>
      <w:r w:rsidR="00E3084B">
        <w:rPr>
          <w:noProof/>
          <w:lang w:val="en-US"/>
        </w:rPr>
        <w:t>interoperability</w:t>
      </w:r>
      <w:r w:rsidR="00FF44C7">
        <w:rPr>
          <w:noProof/>
          <w:lang w:val="en-US"/>
        </w:rPr>
        <w:t xml:space="preserve"> bewteen 6G and 5G</w:t>
      </w:r>
      <w:r>
        <w:rPr>
          <w:noProof/>
          <w:lang w:val="en-US"/>
        </w:rPr>
        <w:t>.</w:t>
      </w:r>
    </w:p>
    <w:p w14:paraId="1F47A7F2" w14:textId="2D2B9145" w:rsidR="002E7DC2" w:rsidRPr="008A5E86" w:rsidRDefault="0088407F" w:rsidP="00C50AB3">
      <w:pPr>
        <w:rPr>
          <w:noProof/>
          <w:lang w:val="en-US"/>
        </w:rPr>
      </w:pPr>
      <w:r w:rsidRPr="0084251E">
        <w:rPr>
          <w:noProof/>
          <w:lang w:val="en-US"/>
        </w:rPr>
        <w:t>For</w:t>
      </w:r>
      <w:r w:rsidR="002E7DC2" w:rsidRPr="0084251E">
        <w:rPr>
          <w:noProof/>
          <w:lang w:val="en-US"/>
        </w:rPr>
        <w:t xml:space="preserve"> 6G</w:t>
      </w:r>
      <w:r w:rsidR="0084251E" w:rsidRPr="0084251E">
        <w:rPr>
          <w:noProof/>
          <w:lang w:val="en-US"/>
        </w:rPr>
        <w:t xml:space="preserve"> </w:t>
      </w:r>
      <w:r w:rsidR="002E7DC2" w:rsidRPr="0084251E">
        <w:rPr>
          <w:noProof/>
          <w:lang w:val="en-US"/>
        </w:rPr>
        <w:t>-</w:t>
      </w:r>
      <w:r w:rsidR="0084251E" w:rsidRPr="0084251E">
        <w:rPr>
          <w:noProof/>
          <w:lang w:val="en-US"/>
        </w:rPr>
        <w:t xml:space="preserve"> </w:t>
      </w:r>
      <w:r w:rsidR="002E7DC2" w:rsidRPr="0084251E">
        <w:rPr>
          <w:noProof/>
          <w:lang w:val="en-US"/>
        </w:rPr>
        <w:t>4G</w:t>
      </w:r>
      <w:r w:rsidR="0084251E" w:rsidRPr="0084251E">
        <w:rPr>
          <w:noProof/>
          <w:lang w:val="en-US"/>
        </w:rPr>
        <w:t xml:space="preserve"> interoperability,</w:t>
      </w:r>
      <w:r w:rsidR="008C28B6">
        <w:rPr>
          <w:noProof/>
          <w:lang w:val="en-US"/>
        </w:rPr>
        <w:t xml:space="preserve"> further </w:t>
      </w:r>
      <w:r w:rsidR="001A558A">
        <w:rPr>
          <w:noProof/>
          <w:lang w:val="en-US"/>
        </w:rPr>
        <w:t xml:space="preserve">consideration and </w:t>
      </w:r>
      <w:r w:rsidR="008C28B6">
        <w:rPr>
          <w:noProof/>
          <w:lang w:val="en-US"/>
        </w:rPr>
        <w:t>discussion</w:t>
      </w:r>
      <w:r w:rsidR="001A558A">
        <w:rPr>
          <w:noProof/>
          <w:lang w:val="en-US"/>
        </w:rPr>
        <w:t xml:space="preserve"> should be spent on potential issues </w:t>
      </w:r>
      <w:r w:rsidR="00952E69">
        <w:rPr>
          <w:noProof/>
          <w:lang w:val="en-US"/>
        </w:rPr>
        <w:t>during</w:t>
      </w:r>
      <w:r w:rsidR="001A558A">
        <w:rPr>
          <w:noProof/>
          <w:lang w:val="en-US"/>
        </w:rPr>
        <w:t xml:space="preserve"> initial 6G deployments</w:t>
      </w:r>
      <w:r w:rsidR="00952E69">
        <w:rPr>
          <w:noProof/>
          <w:lang w:val="en-US"/>
        </w:rPr>
        <w:t xml:space="preserve">, in particular for voice services. </w:t>
      </w:r>
      <w:r w:rsidR="00952E69" w:rsidRPr="00952E69">
        <w:rPr>
          <w:noProof/>
        </w:rPr>
        <w:t xml:space="preserve">Relying on 6G for voice support </w:t>
      </w:r>
      <w:r w:rsidR="00952E69">
        <w:rPr>
          <w:noProof/>
        </w:rPr>
        <w:t>may not</w:t>
      </w:r>
      <w:r w:rsidR="00952E69" w:rsidRPr="00952E69">
        <w:rPr>
          <w:noProof/>
        </w:rPr>
        <w:t xml:space="preserve"> work for all deployments</w:t>
      </w:r>
      <w:r w:rsidR="00970141">
        <w:rPr>
          <w:noProof/>
        </w:rPr>
        <w:t xml:space="preserve">, especially when/where 6G coverage is </w:t>
      </w:r>
      <w:r w:rsidR="001856E3">
        <w:rPr>
          <w:noProof/>
        </w:rPr>
        <w:t xml:space="preserve">deployed in </w:t>
      </w:r>
      <w:r w:rsidR="00970141">
        <w:rPr>
          <w:noProof/>
        </w:rPr>
        <w:t xml:space="preserve">limited </w:t>
      </w:r>
      <w:r w:rsidR="001856E3">
        <w:rPr>
          <w:noProof/>
        </w:rPr>
        <w:t>areas</w:t>
      </w:r>
      <w:r w:rsidR="005D4994">
        <w:rPr>
          <w:noProof/>
        </w:rPr>
        <w:t xml:space="preserve">. In some markets (e.g. </w:t>
      </w:r>
      <w:r w:rsidR="00AB5C3C">
        <w:rPr>
          <w:noProof/>
        </w:rPr>
        <w:t>where 5G SA is not available)</w:t>
      </w:r>
      <w:r w:rsidR="005D4994">
        <w:rPr>
          <w:noProof/>
        </w:rPr>
        <w:t xml:space="preserve">, </w:t>
      </w:r>
      <w:r w:rsidR="00952E69" w:rsidRPr="00952E69">
        <w:rPr>
          <w:noProof/>
        </w:rPr>
        <w:t xml:space="preserve">MNOs </w:t>
      </w:r>
      <w:r w:rsidR="005D4994">
        <w:rPr>
          <w:noProof/>
        </w:rPr>
        <w:t xml:space="preserve">may </w:t>
      </w:r>
      <w:r w:rsidR="00952E69" w:rsidRPr="00952E69">
        <w:rPr>
          <w:noProof/>
        </w:rPr>
        <w:t xml:space="preserve">potentially still support voice </w:t>
      </w:r>
      <w:r w:rsidR="005D4994">
        <w:rPr>
          <w:noProof/>
        </w:rPr>
        <w:t xml:space="preserve">using </w:t>
      </w:r>
      <w:r w:rsidR="00952E69" w:rsidRPr="00952E69">
        <w:rPr>
          <w:noProof/>
        </w:rPr>
        <w:t>4G by the time they are launching 6G</w:t>
      </w:r>
      <w:r w:rsidR="00AB5C3C">
        <w:rPr>
          <w:noProof/>
        </w:rPr>
        <w:t xml:space="preserve">. Therefore, </w:t>
      </w:r>
      <w:r w:rsidR="002C1832">
        <w:rPr>
          <w:noProof/>
        </w:rPr>
        <w:t>the potential need for standard</w:t>
      </w:r>
      <w:r w:rsidR="00952E69" w:rsidRPr="00952E69">
        <w:rPr>
          <w:noProof/>
        </w:rPr>
        <w:t xml:space="preserve"> </w:t>
      </w:r>
      <w:r w:rsidR="004F4C6A">
        <w:rPr>
          <w:noProof/>
        </w:rPr>
        <w:t>mechanisms</w:t>
      </w:r>
      <w:r w:rsidR="002C1832">
        <w:rPr>
          <w:noProof/>
        </w:rPr>
        <w:t xml:space="preserve"> to preserve voice continuity</w:t>
      </w:r>
      <w:r w:rsidR="004F4C6A">
        <w:rPr>
          <w:noProof/>
        </w:rPr>
        <w:t xml:space="preserve"> </w:t>
      </w:r>
      <w:r w:rsidR="00991C98">
        <w:rPr>
          <w:noProof/>
        </w:rPr>
        <w:t>between 6G and</w:t>
      </w:r>
      <w:r w:rsidR="00952E69" w:rsidRPr="00952E69">
        <w:rPr>
          <w:noProof/>
        </w:rPr>
        <w:t xml:space="preserve"> 4G</w:t>
      </w:r>
      <w:r w:rsidR="002C1832">
        <w:rPr>
          <w:noProof/>
        </w:rPr>
        <w:t xml:space="preserve"> should be carefu</w:t>
      </w:r>
      <w:r w:rsidR="00541917">
        <w:rPr>
          <w:noProof/>
        </w:rPr>
        <w:t>l</w:t>
      </w:r>
      <w:r w:rsidR="002C1832">
        <w:rPr>
          <w:noProof/>
        </w:rPr>
        <w:t>ly considered</w:t>
      </w:r>
      <w:r w:rsidR="00116EDE">
        <w:rPr>
          <w:noProof/>
        </w:rPr>
        <w:t>, and we propose to leave it FFS</w:t>
      </w:r>
      <w:r w:rsidR="002C1832">
        <w:rPr>
          <w:noProof/>
        </w:rPr>
        <w:t>.</w:t>
      </w:r>
      <w:r w:rsidR="008C28B6">
        <w:rPr>
          <w:noProof/>
          <w:lang w:val="en-US"/>
        </w:rPr>
        <w:t xml:space="preserve"> </w:t>
      </w:r>
      <w:r w:rsidR="0084251E">
        <w:rPr>
          <w:noProof/>
          <w:lang w:val="en-US"/>
        </w:rPr>
        <w:t xml:space="preserve"> </w:t>
      </w:r>
    </w:p>
    <w:p w14:paraId="6EF09C78" w14:textId="77777777" w:rsidR="00C50AB3" w:rsidRPr="0009108F" w:rsidRDefault="00C50AB3" w:rsidP="00C50AB3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1FAF9DD5" w14:textId="77777777" w:rsidR="00C50AB3" w:rsidRPr="008A5E86" w:rsidRDefault="00C50AB3" w:rsidP="00C50AB3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3A2A109" w14:textId="77777777" w:rsidR="00937A66" w:rsidRPr="00CB6694" w:rsidRDefault="00937A66" w:rsidP="00937A6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1" w:name="_Toc175319613"/>
      <w:bookmarkStart w:id="12" w:name="_Toc45387622"/>
      <w:bookmarkStart w:id="13" w:name="_Toc52638667"/>
      <w:bookmarkStart w:id="14" w:name="_Toc59116752"/>
      <w:bookmarkStart w:id="15" w:name="_Toc61885571"/>
      <w:bookmarkStart w:id="16" w:name="_Toc170457968"/>
      <w:r w:rsidRPr="00CB6694">
        <w:rPr>
          <w:rFonts w:ascii="Arial" w:eastAsia="SimSun" w:hAnsi="Arial"/>
          <w:sz w:val="36"/>
          <w:lang w:eastAsia="ja-JP"/>
        </w:rPr>
        <w:t>5</w:t>
      </w:r>
      <w:r w:rsidRPr="00CB6694">
        <w:rPr>
          <w:rFonts w:ascii="Arial" w:eastAsia="SimSun" w:hAnsi="Arial"/>
          <w:sz w:val="36"/>
        </w:rPr>
        <w:tab/>
      </w:r>
      <w:r w:rsidRPr="00CB6694">
        <w:rPr>
          <w:rFonts w:ascii="Arial" w:hAnsi="Arial"/>
          <w:bCs/>
          <w:sz w:val="36"/>
        </w:rPr>
        <w:t>System and Operational Aspects</w:t>
      </w:r>
      <w:bookmarkEnd w:id="11"/>
    </w:p>
    <w:p w14:paraId="15C77A5D" w14:textId="77777777" w:rsidR="004D219B" w:rsidRPr="005E691B" w:rsidRDefault="004D219B" w:rsidP="004D219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17" w:author="Francesco Pica" w:date="2025-01-23T16:14:00Z" w16du:dateUtc="2025-01-24T00:14:00Z"/>
          <w:rFonts w:ascii="Arial" w:hAnsi="Arial"/>
          <w:sz w:val="32"/>
          <w:lang w:eastAsia="en-GB"/>
        </w:rPr>
      </w:pPr>
      <w:ins w:id="18" w:author="Francesco Pica" w:date="2025-01-23T16:14:00Z" w16du:dateUtc="2025-01-24T00:14:00Z">
        <w:r w:rsidRPr="005E691B">
          <w:rPr>
            <w:rFonts w:ascii="Arial" w:hAnsi="Arial"/>
            <w:sz w:val="32"/>
            <w:lang w:eastAsia="en-GB"/>
          </w:rPr>
          <w:t>5.</w:t>
        </w:r>
        <w:r>
          <w:rPr>
            <w:rFonts w:ascii="Arial" w:hAnsi="Arial"/>
            <w:sz w:val="32"/>
            <w:lang w:eastAsia="en-GB"/>
          </w:rPr>
          <w:t>2</w:t>
        </w:r>
        <w:r w:rsidRPr="005E691B">
          <w:rPr>
            <w:rFonts w:ascii="Arial" w:hAnsi="Arial"/>
            <w:sz w:val="32"/>
            <w:lang w:eastAsia="en-GB"/>
          </w:rPr>
          <w:tab/>
        </w:r>
        <w:bookmarkEnd w:id="12"/>
        <w:bookmarkEnd w:id="13"/>
        <w:bookmarkEnd w:id="14"/>
        <w:bookmarkEnd w:id="15"/>
        <w:bookmarkEnd w:id="16"/>
        <w:r w:rsidRPr="002007EE">
          <w:rPr>
            <w:rFonts w:ascii="Arial" w:hAnsi="Arial"/>
            <w:sz w:val="32"/>
            <w:lang w:eastAsia="en-GB"/>
          </w:rPr>
          <w:t>Interoperability with legacy 3GPP systems</w:t>
        </w:r>
      </w:ins>
    </w:p>
    <w:p w14:paraId="20ADF45D" w14:textId="77777777" w:rsidR="004D219B" w:rsidRDefault="004D219B" w:rsidP="004D219B">
      <w:pPr>
        <w:rPr>
          <w:ins w:id="19" w:author="Francesco Pica" w:date="2025-01-23T16:14:00Z" w16du:dateUtc="2025-01-24T00:14:00Z"/>
          <w:lang w:eastAsia="en-GB"/>
        </w:rPr>
      </w:pPr>
      <w:ins w:id="20" w:author="Francesco Pica" w:date="2025-01-23T16:14:00Z" w16du:dateUtc="2025-01-24T00:14:00Z">
        <w:r w:rsidRPr="00614276">
          <w:rPr>
            <w:lang w:eastAsia="en-GB"/>
          </w:rPr>
          <w:t xml:space="preserve">The 6G system shall </w:t>
        </w:r>
        <w:r>
          <w:rPr>
            <w:lang w:eastAsia="en-GB"/>
          </w:rPr>
          <w:t xml:space="preserve">be able to </w:t>
        </w:r>
        <w:r w:rsidRPr="00614276">
          <w:rPr>
            <w:lang w:eastAsia="en-GB"/>
          </w:rPr>
          <w:t xml:space="preserve">support </w:t>
        </w:r>
        <w:r w:rsidRPr="00412FFB">
          <w:rPr>
            <w:lang w:eastAsia="en-GB"/>
          </w:rPr>
          <w:t xml:space="preserve">service continuity during mobility </w:t>
        </w:r>
        <w:r w:rsidRPr="00614276">
          <w:rPr>
            <w:lang w:eastAsia="en-GB"/>
          </w:rPr>
          <w:t>between 6G and 5G</w:t>
        </w:r>
        <w:r>
          <w:rPr>
            <w:lang w:eastAsia="en-GB"/>
          </w:rPr>
          <w:t>.</w:t>
        </w:r>
      </w:ins>
    </w:p>
    <w:p w14:paraId="3DEE10B4" w14:textId="14D13FE0" w:rsidR="00E35A88" w:rsidRDefault="00E35A88" w:rsidP="00E35A88">
      <w:pPr>
        <w:ind w:left="990" w:hanging="706"/>
        <w:rPr>
          <w:ins w:id="21" w:author="Francesco Pica" w:date="2025-01-23T16:14:00Z"/>
          <w:lang w:eastAsia="en-GB"/>
        </w:rPr>
      </w:pPr>
      <w:ins w:id="22" w:author="Francesco Pica" w:date="2025-01-23T16:14:00Z">
        <w:r>
          <w:rPr>
            <w:lang w:eastAsia="en-GB"/>
          </w:rPr>
          <w:t xml:space="preserve">NOTE: </w:t>
        </w:r>
      </w:ins>
      <w:ins w:id="23" w:author="Francesco Pica" w:date="2025-01-28T13:56:00Z" w16du:dateUtc="2025-01-28T21:56:00Z">
        <w:r w:rsidR="00AB1F03">
          <w:rPr>
            <w:lang w:eastAsia="en-GB"/>
          </w:rPr>
          <w:t xml:space="preserve">FFS </w:t>
        </w:r>
      </w:ins>
      <w:ins w:id="24" w:author="Francesco Pica" w:date="2025-01-23T16:14:00Z">
        <w:r>
          <w:rPr>
            <w:lang w:eastAsia="en-GB"/>
          </w:rPr>
          <w:t>about mobility between 6G and 4G, e.g., for voice services.</w:t>
        </w:r>
      </w:ins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94B2C" w14:textId="77777777" w:rsidR="00BD3D76" w:rsidRDefault="00BD3D76">
      <w:r>
        <w:separator/>
      </w:r>
    </w:p>
  </w:endnote>
  <w:endnote w:type="continuationSeparator" w:id="0">
    <w:p w14:paraId="4603E910" w14:textId="77777777" w:rsidR="00BD3D76" w:rsidRDefault="00BD3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1A3AA" w14:textId="77777777" w:rsidR="00BD3D76" w:rsidRDefault="00BD3D76">
      <w:r>
        <w:separator/>
      </w:r>
    </w:p>
  </w:footnote>
  <w:footnote w:type="continuationSeparator" w:id="0">
    <w:p w14:paraId="7F91A716" w14:textId="77777777" w:rsidR="00BD3D76" w:rsidRDefault="00BD3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057"/>
    <w:rsid w:val="00016082"/>
    <w:rsid w:val="000225D2"/>
    <w:rsid w:val="00033397"/>
    <w:rsid w:val="00040095"/>
    <w:rsid w:val="00051834"/>
    <w:rsid w:val="00051EA4"/>
    <w:rsid w:val="00054A22"/>
    <w:rsid w:val="00062023"/>
    <w:rsid w:val="000655A6"/>
    <w:rsid w:val="00080512"/>
    <w:rsid w:val="00083FCD"/>
    <w:rsid w:val="0009108F"/>
    <w:rsid w:val="000C47C3"/>
    <w:rsid w:val="000D58AB"/>
    <w:rsid w:val="00116EDE"/>
    <w:rsid w:val="00133525"/>
    <w:rsid w:val="00143119"/>
    <w:rsid w:val="0017639A"/>
    <w:rsid w:val="001856E3"/>
    <w:rsid w:val="001A4C42"/>
    <w:rsid w:val="001A558A"/>
    <w:rsid w:val="001A7420"/>
    <w:rsid w:val="001B6637"/>
    <w:rsid w:val="001C21C3"/>
    <w:rsid w:val="001D02C2"/>
    <w:rsid w:val="001D4EAB"/>
    <w:rsid w:val="001E79A0"/>
    <w:rsid w:val="001F0C1D"/>
    <w:rsid w:val="001F1132"/>
    <w:rsid w:val="001F168B"/>
    <w:rsid w:val="002007EE"/>
    <w:rsid w:val="00211AF3"/>
    <w:rsid w:val="00224099"/>
    <w:rsid w:val="002347A2"/>
    <w:rsid w:val="002675F0"/>
    <w:rsid w:val="002760EE"/>
    <w:rsid w:val="002931ED"/>
    <w:rsid w:val="002A2FA3"/>
    <w:rsid w:val="002B6339"/>
    <w:rsid w:val="002C1832"/>
    <w:rsid w:val="002E00EE"/>
    <w:rsid w:val="002E101E"/>
    <w:rsid w:val="002E1847"/>
    <w:rsid w:val="002E208D"/>
    <w:rsid w:val="002E7DC2"/>
    <w:rsid w:val="00304115"/>
    <w:rsid w:val="00315352"/>
    <w:rsid w:val="003172DC"/>
    <w:rsid w:val="00352B99"/>
    <w:rsid w:val="00352BC1"/>
    <w:rsid w:val="003538AF"/>
    <w:rsid w:val="0035462D"/>
    <w:rsid w:val="00356555"/>
    <w:rsid w:val="003765B8"/>
    <w:rsid w:val="003B27E1"/>
    <w:rsid w:val="003C3971"/>
    <w:rsid w:val="00407F80"/>
    <w:rsid w:val="00423334"/>
    <w:rsid w:val="004345EC"/>
    <w:rsid w:val="00437FD8"/>
    <w:rsid w:val="00465515"/>
    <w:rsid w:val="0049751D"/>
    <w:rsid w:val="004C2AD3"/>
    <w:rsid w:val="004C30AC"/>
    <w:rsid w:val="004D219B"/>
    <w:rsid w:val="004D3578"/>
    <w:rsid w:val="004E1C51"/>
    <w:rsid w:val="004E213A"/>
    <w:rsid w:val="004E3FE2"/>
    <w:rsid w:val="004F0988"/>
    <w:rsid w:val="004F3340"/>
    <w:rsid w:val="004F4C6A"/>
    <w:rsid w:val="005200A1"/>
    <w:rsid w:val="0053388B"/>
    <w:rsid w:val="00535773"/>
    <w:rsid w:val="00535DFE"/>
    <w:rsid w:val="00541917"/>
    <w:rsid w:val="00543E6C"/>
    <w:rsid w:val="005610A9"/>
    <w:rsid w:val="00565087"/>
    <w:rsid w:val="005746B7"/>
    <w:rsid w:val="00597B11"/>
    <w:rsid w:val="005A3C1A"/>
    <w:rsid w:val="005D2E01"/>
    <w:rsid w:val="005D4994"/>
    <w:rsid w:val="005D7526"/>
    <w:rsid w:val="005D7737"/>
    <w:rsid w:val="005E4BB2"/>
    <w:rsid w:val="005F0C10"/>
    <w:rsid w:val="005F1B4E"/>
    <w:rsid w:val="005F788A"/>
    <w:rsid w:val="00602AEA"/>
    <w:rsid w:val="00602B59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83814"/>
    <w:rsid w:val="007A6C4E"/>
    <w:rsid w:val="007B600E"/>
    <w:rsid w:val="007F0F4A"/>
    <w:rsid w:val="008028A4"/>
    <w:rsid w:val="00810669"/>
    <w:rsid w:val="00812668"/>
    <w:rsid w:val="008217A3"/>
    <w:rsid w:val="00830747"/>
    <w:rsid w:val="008359CD"/>
    <w:rsid w:val="0084251E"/>
    <w:rsid w:val="008768CA"/>
    <w:rsid w:val="00881287"/>
    <w:rsid w:val="0088407F"/>
    <w:rsid w:val="008A5A95"/>
    <w:rsid w:val="008C28B6"/>
    <w:rsid w:val="008C384C"/>
    <w:rsid w:val="008C762E"/>
    <w:rsid w:val="008D05CF"/>
    <w:rsid w:val="008D6060"/>
    <w:rsid w:val="008E2D68"/>
    <w:rsid w:val="008E6756"/>
    <w:rsid w:val="0090271F"/>
    <w:rsid w:val="00902E23"/>
    <w:rsid w:val="009041E4"/>
    <w:rsid w:val="009114D7"/>
    <w:rsid w:val="00911D88"/>
    <w:rsid w:val="0091348E"/>
    <w:rsid w:val="00917CCB"/>
    <w:rsid w:val="009212ED"/>
    <w:rsid w:val="009309FB"/>
    <w:rsid w:val="00933FB0"/>
    <w:rsid w:val="00936089"/>
    <w:rsid w:val="00937A66"/>
    <w:rsid w:val="00940284"/>
    <w:rsid w:val="00942EC2"/>
    <w:rsid w:val="00945136"/>
    <w:rsid w:val="00952E69"/>
    <w:rsid w:val="00970141"/>
    <w:rsid w:val="00991C98"/>
    <w:rsid w:val="009A1C76"/>
    <w:rsid w:val="009F37B7"/>
    <w:rsid w:val="00A10F02"/>
    <w:rsid w:val="00A164B4"/>
    <w:rsid w:val="00A26956"/>
    <w:rsid w:val="00A27486"/>
    <w:rsid w:val="00A53724"/>
    <w:rsid w:val="00A56066"/>
    <w:rsid w:val="00A67D0E"/>
    <w:rsid w:val="00A73129"/>
    <w:rsid w:val="00A808D5"/>
    <w:rsid w:val="00A82346"/>
    <w:rsid w:val="00A92BA1"/>
    <w:rsid w:val="00A95A32"/>
    <w:rsid w:val="00AA11D1"/>
    <w:rsid w:val="00AB1F03"/>
    <w:rsid w:val="00AB4A5D"/>
    <w:rsid w:val="00AB5C3C"/>
    <w:rsid w:val="00AC6BC6"/>
    <w:rsid w:val="00AE65E2"/>
    <w:rsid w:val="00AF1460"/>
    <w:rsid w:val="00B12BA0"/>
    <w:rsid w:val="00B15449"/>
    <w:rsid w:val="00B301ED"/>
    <w:rsid w:val="00B93086"/>
    <w:rsid w:val="00BA19ED"/>
    <w:rsid w:val="00BA4B8D"/>
    <w:rsid w:val="00BB5C7D"/>
    <w:rsid w:val="00BC0F7D"/>
    <w:rsid w:val="00BD150B"/>
    <w:rsid w:val="00BD3D76"/>
    <w:rsid w:val="00BD7D31"/>
    <w:rsid w:val="00BE3255"/>
    <w:rsid w:val="00BE7BF9"/>
    <w:rsid w:val="00BF128E"/>
    <w:rsid w:val="00BF20F5"/>
    <w:rsid w:val="00C074DD"/>
    <w:rsid w:val="00C1496A"/>
    <w:rsid w:val="00C33079"/>
    <w:rsid w:val="00C40F9E"/>
    <w:rsid w:val="00C45231"/>
    <w:rsid w:val="00C50AB3"/>
    <w:rsid w:val="00C551FF"/>
    <w:rsid w:val="00C72833"/>
    <w:rsid w:val="00C77D60"/>
    <w:rsid w:val="00C80F1D"/>
    <w:rsid w:val="00C91962"/>
    <w:rsid w:val="00C93F40"/>
    <w:rsid w:val="00CA3D0C"/>
    <w:rsid w:val="00D13C12"/>
    <w:rsid w:val="00D262C5"/>
    <w:rsid w:val="00D57972"/>
    <w:rsid w:val="00D62307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2DB6"/>
    <w:rsid w:val="00E16509"/>
    <w:rsid w:val="00E3084B"/>
    <w:rsid w:val="00E35A88"/>
    <w:rsid w:val="00E44582"/>
    <w:rsid w:val="00E77645"/>
    <w:rsid w:val="00EA15B0"/>
    <w:rsid w:val="00EA5EA7"/>
    <w:rsid w:val="00EA62F6"/>
    <w:rsid w:val="00EC4A25"/>
    <w:rsid w:val="00EF608C"/>
    <w:rsid w:val="00F025A2"/>
    <w:rsid w:val="00F04712"/>
    <w:rsid w:val="00F13360"/>
    <w:rsid w:val="00F22EC7"/>
    <w:rsid w:val="00F325C8"/>
    <w:rsid w:val="00F653B8"/>
    <w:rsid w:val="00F66E90"/>
    <w:rsid w:val="00F772FE"/>
    <w:rsid w:val="00F9008D"/>
    <w:rsid w:val="00FA1266"/>
    <w:rsid w:val="00FB7669"/>
    <w:rsid w:val="00FC1192"/>
    <w:rsid w:val="00FE5D4A"/>
    <w:rsid w:val="00FF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D219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Francesco Pica</cp:lastModifiedBy>
  <cp:revision>62</cp:revision>
  <cp:lastPrinted>2019-02-25T14:05:00Z</cp:lastPrinted>
  <dcterms:created xsi:type="dcterms:W3CDTF">2025-01-23T22:20:00Z</dcterms:created>
  <dcterms:modified xsi:type="dcterms:W3CDTF">2025-02-07T17:38:00Z</dcterms:modified>
</cp:coreProperties>
</file>